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FDBD4" w14:textId="2ACBA905" w:rsidR="00E03C5D" w:rsidRDefault="00E03C5D" w:rsidP="001C56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5E0949" w:rsidRPr="005E0949">
        <w:rPr>
          <w:b/>
          <w:i/>
          <w:noProof/>
          <w:sz w:val="28"/>
        </w:rPr>
        <w:t>S5-252768</w:t>
      </w:r>
    </w:p>
    <w:p w14:paraId="16D0FEBA" w14:textId="77777777" w:rsidR="00E03C5D" w:rsidRPr="00DA53A0" w:rsidRDefault="00E03C5D" w:rsidP="00E03C5D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694DFE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7CCB5" w:rsidR="001E41F3" w:rsidRPr="00410371" w:rsidRDefault="00D806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E0C878" w:rsidR="001E41F3" w:rsidRPr="00410371" w:rsidRDefault="005E09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17C4E8" w:rsidR="001E41F3" w:rsidRPr="00410371" w:rsidRDefault="003250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3B45">
              <w:rPr>
                <w:b/>
                <w:noProof/>
                <w:sz w:val="28"/>
              </w:rPr>
              <w:t>19.</w:t>
            </w:r>
            <w:r w:rsidR="005C3072">
              <w:rPr>
                <w:b/>
                <w:noProof/>
                <w:sz w:val="28"/>
              </w:rPr>
              <w:t>0</w:t>
            </w:r>
            <w:r w:rsidR="003E3B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2D42DC" w:rsidR="001E41F3" w:rsidRDefault="002B4DD6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>Rel-19 CR 32.254 Add charging support to AIoT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E7C78F" w:rsidR="001E41F3" w:rsidRDefault="002B4DD6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>AmbientIoT</w:t>
            </w:r>
            <w:r w:rsidR="0099784A">
              <w:rPr>
                <w:noProof/>
              </w:rPr>
              <w:t>-</w:t>
            </w:r>
            <w:r w:rsidRPr="002B4DD6">
              <w:rPr>
                <w:noProof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778AB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</w:t>
            </w:r>
            <w:r w:rsidR="00E03C5D">
              <w:t>5</w:t>
            </w:r>
            <w:r>
              <w:t>-</w:t>
            </w:r>
            <w:r w:rsidR="00B7381B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8A1BD8" w:rsidR="001E41F3" w:rsidRDefault="00FA0E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BCA2C" w14:textId="31A1CAB4" w:rsidR="00793DC1" w:rsidRDefault="00E9161D" w:rsidP="00793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charging requirement for using AIoT serivces has been specified by SA1. </w:t>
            </w:r>
            <w:r w:rsidR="00793DC1">
              <w:rPr>
                <w:noProof/>
              </w:rPr>
              <w:t>The AIoT architecture, procedures and service operations has been specified by SA2. To support the charging for AIoT services, the northbound API charging is to be enhanced.</w:t>
            </w:r>
          </w:p>
          <w:p w14:paraId="70933D9A" w14:textId="77777777" w:rsidR="007133FB" w:rsidRDefault="007133FB" w:rsidP="00793D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D0441A7" w:rsidR="007133FB" w:rsidRDefault="00B770E4" w:rsidP="00717C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TS 23.369, the AIoT </w:t>
            </w:r>
            <w:r w:rsidR="00717CE3">
              <w:rPr>
                <w:noProof/>
                <w:lang w:eastAsia="zh-CN"/>
              </w:rPr>
              <w:t xml:space="preserve">inventory or command service procedure are not associated to specific UE(s). </w:t>
            </w:r>
            <w:r w:rsidR="007133FB">
              <w:rPr>
                <w:noProof/>
                <w:lang w:eastAsia="zh-CN"/>
              </w:rPr>
              <w:t xml:space="preserve">Therefore, it should be stated that the </w:t>
            </w:r>
            <w:r w:rsidR="003C63CC">
              <w:rPr>
                <w:noProof/>
                <w:lang w:eastAsia="zh-CN"/>
              </w:rPr>
              <w:t>NEF charging information</w:t>
            </w:r>
            <w:r w:rsidR="007133F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that </w:t>
            </w:r>
            <w:r w:rsidR="003C63CC">
              <w:rPr>
                <w:noProof/>
                <w:lang w:eastAsia="zh-CN"/>
              </w:rPr>
              <w:t xml:space="preserve">are </w:t>
            </w:r>
            <w:r>
              <w:rPr>
                <w:noProof/>
                <w:lang w:eastAsia="zh-CN"/>
              </w:rPr>
              <w:t xml:space="preserve">used to </w:t>
            </w:r>
            <w:r w:rsidR="007133FB">
              <w:rPr>
                <w:noProof/>
                <w:lang w:eastAsia="zh-CN"/>
              </w:rPr>
              <w:t>identif</w:t>
            </w:r>
            <w:r>
              <w:rPr>
                <w:noProof/>
                <w:lang w:eastAsia="zh-CN"/>
              </w:rPr>
              <w:t>y</w:t>
            </w:r>
            <w:r w:rsidR="007133FB">
              <w:rPr>
                <w:noProof/>
                <w:lang w:eastAsia="zh-CN"/>
              </w:rPr>
              <w:t xml:space="preserve"> external</w:t>
            </w:r>
            <w:r>
              <w:rPr>
                <w:noProof/>
                <w:lang w:eastAsia="zh-CN"/>
              </w:rPr>
              <w:t>/</w:t>
            </w:r>
            <w:r w:rsidR="007133FB">
              <w:rPr>
                <w:noProof/>
                <w:lang w:eastAsia="zh-CN"/>
              </w:rPr>
              <w:t xml:space="preserve">internal </w:t>
            </w:r>
            <w:r>
              <w:rPr>
                <w:noProof/>
                <w:lang w:eastAsia="zh-CN"/>
              </w:rPr>
              <w:t>UE(s)</w:t>
            </w:r>
            <w:r w:rsidR="007133FB">
              <w:rPr>
                <w:noProof/>
                <w:lang w:eastAsia="zh-CN"/>
              </w:rPr>
              <w:t>/</w:t>
            </w:r>
            <w:r w:rsidR="00CC1BBF">
              <w:rPr>
                <w:noProof/>
                <w:lang w:eastAsia="zh-CN"/>
              </w:rPr>
              <w:t xml:space="preserve">UE </w:t>
            </w:r>
            <w:r w:rsidR="007133FB">
              <w:rPr>
                <w:noProof/>
                <w:lang w:eastAsia="zh-CN"/>
              </w:rPr>
              <w:t>group are not applicable to AIoT service charging.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717F5D" w:rsidR="00793DC1" w:rsidRDefault="00793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description for charging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BBDCFE" w:rsidR="001E41F3" w:rsidRDefault="00713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how t</w:t>
            </w:r>
            <w:r w:rsidR="009009C3">
              <w:rPr>
                <w:noProof/>
              </w:rPr>
              <w:t>he AIoT service</w:t>
            </w:r>
            <w:r>
              <w:rPr>
                <w:noProof/>
              </w:rPr>
              <w:t xml:space="preserve"> exposure charging</w:t>
            </w:r>
            <w:r w:rsidR="009009C3">
              <w:rPr>
                <w:noProof/>
              </w:rPr>
              <w:t xml:space="preserve"> is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19CBA0" w:rsidR="001E41F3" w:rsidRDefault="00EF1DAB" w:rsidP="006006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6624D9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46631C" w:rsidR="001E41F3" w:rsidRDefault="00713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DB4B9" w14:textId="77777777" w:rsidR="007133FB" w:rsidRDefault="00713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  <w:p w14:paraId="66152F5E" w14:textId="1E5AF080" w:rsidR="007643B9" w:rsidRDefault="00713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E35F32" w:rsidR="008863B9" w:rsidRDefault="00685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revision of S5-252503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E3E4D3C" w14:textId="77777777" w:rsidR="00651608" w:rsidRDefault="00651608" w:rsidP="00D67116">
      <w:pPr>
        <w:rPr>
          <w:noProof/>
        </w:rPr>
      </w:pPr>
    </w:p>
    <w:p w14:paraId="148A7362" w14:textId="77777777" w:rsidR="00116CC7" w:rsidRPr="009514A7" w:rsidRDefault="00116CC7" w:rsidP="00116CC7">
      <w:pPr>
        <w:pStyle w:val="5"/>
        <w:rPr>
          <w:lang w:bidi="ar-IQ"/>
        </w:rPr>
      </w:pPr>
      <w:bookmarkStart w:id="1" w:name="_Toc187416497"/>
      <w:r w:rsidRPr="009514A7">
        <w:rPr>
          <w:lang w:bidi="ar-IQ"/>
        </w:rPr>
        <w:t>6.3.1.</w:t>
      </w:r>
      <w:r>
        <w:rPr>
          <w:lang w:bidi="ar-IQ"/>
        </w:rPr>
        <w:t>4.1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</w:t>
      </w:r>
      <w:bookmarkEnd w:id="1"/>
      <w:r w:rsidRPr="009514A7">
        <w:rPr>
          <w:lang w:bidi="ar-IQ"/>
        </w:rPr>
        <w:t xml:space="preserve"> </w:t>
      </w:r>
    </w:p>
    <w:p w14:paraId="1E79298E" w14:textId="77777777" w:rsidR="00116CC7" w:rsidRPr="009514A7" w:rsidRDefault="00116CC7" w:rsidP="00116CC7">
      <w:pPr>
        <w:keepNext/>
        <w:rPr>
          <w:lang w:bidi="ar-IQ"/>
        </w:rPr>
      </w:pPr>
      <w:r>
        <w:t xml:space="preserve">Network </w:t>
      </w:r>
      <w:r w:rsidRPr="009514A7">
        <w:t xml:space="preserve">Exposure Function API specific charging information is provided within the </w:t>
      </w:r>
      <w:r>
        <w:t>NEF</w:t>
      </w:r>
      <w:r w:rsidRPr="009514A7">
        <w:t xml:space="preserve"> API </w:t>
      </w:r>
      <w:r>
        <w:t xml:space="preserve">Charging </w:t>
      </w:r>
      <w:r w:rsidRPr="009514A7">
        <w:t xml:space="preserve">Information. </w:t>
      </w:r>
      <w:r w:rsidRPr="009514A7">
        <w:rPr>
          <w:lang w:bidi="ar-IQ"/>
        </w:rPr>
        <w:t>The detailed structure of the</w:t>
      </w:r>
      <w:r w:rsidRPr="009514A7">
        <w:t xml:space="preserve"> </w:t>
      </w:r>
      <w:r>
        <w:t>NEF</w:t>
      </w:r>
      <w:r w:rsidRPr="009514A7">
        <w:t xml:space="preserve"> API</w:t>
      </w:r>
      <w:r w:rsidRPr="009514A7">
        <w:rPr>
          <w:lang w:bidi="ar-IQ"/>
        </w:rPr>
        <w:t xml:space="preserve">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 can be found in table 6.3.1.</w:t>
      </w:r>
      <w:r>
        <w:rPr>
          <w:lang w:bidi="ar-IQ"/>
        </w:rPr>
        <w:t>4</w:t>
      </w:r>
      <w:r w:rsidRPr="009514A7">
        <w:rPr>
          <w:lang w:bidi="ar-IQ"/>
        </w:rPr>
        <w:t>.1.</w:t>
      </w:r>
    </w:p>
    <w:p w14:paraId="293BF3D8" w14:textId="77777777" w:rsidR="00116CC7" w:rsidRPr="009514A7" w:rsidRDefault="00116CC7" w:rsidP="00116CC7">
      <w:pPr>
        <w:pStyle w:val="TH"/>
        <w:rPr>
          <w:lang w:bidi="ar-IQ"/>
        </w:rPr>
      </w:pPr>
      <w:bookmarkStart w:id="2" w:name="_CRTable6_3_1_4_1"/>
      <w:r w:rsidRPr="009514A7">
        <w:rPr>
          <w:lang w:bidi="ar-IQ"/>
        </w:rPr>
        <w:t xml:space="preserve">Table </w:t>
      </w:r>
      <w:bookmarkEnd w:id="2"/>
      <w:r w:rsidRPr="009514A7">
        <w:rPr>
          <w:lang w:bidi="ar-IQ"/>
        </w:rPr>
        <w:t>6.3.1.</w:t>
      </w:r>
      <w:r>
        <w:rPr>
          <w:lang w:bidi="ar-IQ"/>
        </w:rPr>
        <w:t>4</w:t>
      </w:r>
      <w:r w:rsidRPr="009514A7">
        <w:rPr>
          <w:lang w:bidi="ar-IQ"/>
        </w:rPr>
        <w:t xml:space="preserve">.1: Structure of the </w:t>
      </w:r>
      <w:r>
        <w:t>NEF</w:t>
      </w:r>
      <w:r w:rsidRPr="009514A7">
        <w:t xml:space="preserve"> API</w:t>
      </w:r>
      <w:r w:rsidRPr="009514A7" w:rsidDel="00124F92">
        <w:t xml:space="preserve"> </w:t>
      </w:r>
      <w:r>
        <w:t xml:space="preserve">Charging </w:t>
      </w:r>
      <w:r w:rsidRPr="009514A7">
        <w:rPr>
          <w:lang w:bidi="ar-IQ"/>
        </w:rPr>
        <w:t>Information</w:t>
      </w:r>
    </w:p>
    <w:tbl>
      <w:tblPr>
        <w:tblW w:w="9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7"/>
        <w:gridCol w:w="851"/>
        <w:gridCol w:w="5565"/>
        <w:gridCol w:w="33"/>
      </w:tblGrid>
      <w:tr w:rsidR="00116CC7" w:rsidRPr="009514A7" w14:paraId="413DA50C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shd w:val="clear" w:color="auto" w:fill="CCCCCC"/>
          </w:tcPr>
          <w:p w14:paraId="7C067557" w14:textId="77777777" w:rsidR="00116CC7" w:rsidRPr="009514A7" w:rsidRDefault="00116CC7" w:rsidP="00191264">
            <w:pPr>
              <w:pStyle w:val="TAH"/>
            </w:pPr>
            <w:r w:rsidRPr="009514A7">
              <w:t>Information Element</w:t>
            </w:r>
          </w:p>
        </w:tc>
        <w:tc>
          <w:tcPr>
            <w:tcW w:w="851" w:type="dxa"/>
            <w:shd w:val="clear" w:color="auto" w:fill="CCCCCC"/>
          </w:tcPr>
          <w:p w14:paraId="1ED07C93" w14:textId="77777777" w:rsidR="00116CC7" w:rsidRPr="009514A7" w:rsidRDefault="00116CC7" w:rsidP="00191264">
            <w:pPr>
              <w:pStyle w:val="TAH"/>
              <w:rPr>
                <w:szCs w:val="18"/>
              </w:rPr>
            </w:pPr>
            <w:r w:rsidRPr="009514A7">
              <w:rPr>
                <w:szCs w:val="18"/>
              </w:rPr>
              <w:t>Category</w:t>
            </w:r>
          </w:p>
        </w:tc>
        <w:tc>
          <w:tcPr>
            <w:tcW w:w="5565" w:type="dxa"/>
            <w:shd w:val="clear" w:color="auto" w:fill="CCCCCC"/>
          </w:tcPr>
          <w:p w14:paraId="3F47D185" w14:textId="77777777" w:rsidR="00116CC7" w:rsidRPr="009514A7" w:rsidRDefault="00116CC7" w:rsidP="00191264">
            <w:pPr>
              <w:pStyle w:val="TAH"/>
            </w:pPr>
            <w:r w:rsidRPr="009514A7">
              <w:t>Description</w:t>
            </w:r>
          </w:p>
        </w:tc>
      </w:tr>
      <w:tr w:rsidR="00116CC7" w:rsidRPr="009514A7" w14:paraId="1F892BD7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shd w:val="clear" w:color="auto" w:fill="auto"/>
          </w:tcPr>
          <w:p w14:paraId="74F18D01" w14:textId="77777777" w:rsidR="00116CC7" w:rsidRPr="009514A7" w:rsidRDefault="00116CC7" w:rsidP="0019126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1" w:type="dxa"/>
          </w:tcPr>
          <w:p w14:paraId="71BB62C9" w14:textId="77777777" w:rsidR="00116CC7" w:rsidRPr="009514A7" w:rsidRDefault="00116CC7" w:rsidP="00191264">
            <w:pPr>
              <w:pStyle w:val="TAC"/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565" w:type="dxa"/>
          </w:tcPr>
          <w:p w14:paraId="3CC9A9F0" w14:textId="5E69BCD4" w:rsidR="00116CC7" w:rsidRPr="009514A7" w:rsidRDefault="00116CC7" w:rsidP="00191264">
            <w:pPr>
              <w:pStyle w:val="TAL"/>
            </w:pPr>
            <w:r w:rsidRPr="009514A7">
              <w:rPr>
                <w:lang w:bidi="ar-IQ"/>
              </w:rPr>
              <w:t xml:space="preserve">This parameter holds the external Identifier </w:t>
            </w:r>
            <w:r w:rsidRPr="0020016C">
              <w:rPr>
                <w:lang w:eastAsia="zh-CN"/>
              </w:rPr>
              <w:t>of the individual UE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</w:t>
            </w:r>
            <w:r w:rsidRPr="002401EB">
              <w:rPr>
                <w:lang w:bidi="ar-IQ"/>
              </w:rPr>
              <w:t>e.g., the GPSI</w:t>
            </w:r>
            <w:r>
              <w:rPr>
                <w:lang w:bidi="ar-IQ"/>
              </w:rPr>
              <w:t>.</w:t>
            </w:r>
          </w:p>
        </w:tc>
      </w:tr>
      <w:tr w:rsidR="00116CC7" w:rsidRPr="009514A7" w14:paraId="7B06B119" w14:textId="77777777" w:rsidTr="00CE3FC4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C638DCD" w14:textId="77777777" w:rsidR="00116CC7" w:rsidRPr="009514A7" w:rsidRDefault="00116CC7" w:rsidP="0019126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</w:t>
            </w:r>
            <w:r>
              <w:rPr>
                <w:lang w:bidi="ar-IQ"/>
              </w:rPr>
              <w:t xml:space="preserve"> List</w:t>
            </w:r>
          </w:p>
        </w:tc>
        <w:tc>
          <w:tcPr>
            <w:tcW w:w="851" w:type="dxa"/>
          </w:tcPr>
          <w:p w14:paraId="4243E23D" w14:textId="77777777" w:rsidR="00116CC7" w:rsidRPr="009514A7" w:rsidRDefault="00116CC7" w:rsidP="00191264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598" w:type="dxa"/>
            <w:gridSpan w:val="2"/>
          </w:tcPr>
          <w:p w14:paraId="414B263C" w14:textId="77777777" w:rsidR="00116CC7" w:rsidRPr="009514A7" w:rsidRDefault="00116CC7" w:rsidP="0019126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This parameter holds </w:t>
            </w:r>
            <w:r>
              <w:rPr>
                <w:lang w:bidi="ar-IQ"/>
              </w:rPr>
              <w:t>a list of</w:t>
            </w:r>
            <w:r w:rsidRPr="009514A7">
              <w:rPr>
                <w:lang w:bidi="ar-IQ"/>
              </w:rPr>
              <w:t xml:space="preserve"> external </w:t>
            </w:r>
            <w:r>
              <w:rPr>
                <w:lang w:bidi="ar-IQ"/>
              </w:rPr>
              <w:t>i</w:t>
            </w:r>
            <w:r w:rsidRPr="009514A7">
              <w:rPr>
                <w:lang w:bidi="ar-IQ"/>
              </w:rPr>
              <w:t>dentifier</w:t>
            </w:r>
            <w:r>
              <w:rPr>
                <w:lang w:bidi="ar-IQ"/>
              </w:rPr>
              <w:t>s,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  <w:lang w:eastAsia="zh-CN"/>
              </w:rPr>
              <w:t xml:space="preserve">used instead of </w:t>
            </w:r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Individual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Identifier</w:t>
            </w:r>
            <w:r>
              <w:rPr>
                <w:noProof/>
                <w:lang w:eastAsia="zh-CN"/>
              </w:rPr>
              <w:t xml:space="preserve"> if there is more than one</w:t>
            </w:r>
            <w:r>
              <w:rPr>
                <w:lang w:bidi="ar-IQ"/>
              </w:rPr>
              <w:t>.</w:t>
            </w:r>
          </w:p>
        </w:tc>
      </w:tr>
      <w:tr w:rsidR="00116CC7" w:rsidRPr="009514A7" w14:paraId="6FAD3F1E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shd w:val="clear" w:color="auto" w:fill="auto"/>
          </w:tcPr>
          <w:p w14:paraId="4AC4FC19" w14:textId="77777777" w:rsidR="00116CC7" w:rsidRPr="009514A7" w:rsidRDefault="00116CC7" w:rsidP="0019126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1" w:type="dxa"/>
          </w:tcPr>
          <w:p w14:paraId="02083A34" w14:textId="77777777" w:rsidR="00116CC7" w:rsidRPr="009514A7" w:rsidRDefault="00116CC7" w:rsidP="00191264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565" w:type="dxa"/>
          </w:tcPr>
          <w:p w14:paraId="10AD9EAE" w14:textId="77777777" w:rsidR="00116CC7" w:rsidRPr="009514A7" w:rsidRDefault="00116CC7" w:rsidP="0019126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This parameter holds the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Identifier </w:t>
            </w:r>
            <w:r w:rsidRPr="0020016C">
              <w:rPr>
                <w:lang w:eastAsia="zh-CN"/>
              </w:rPr>
              <w:t>of the individual UE</w:t>
            </w:r>
            <w:r>
              <w:rPr>
                <w:lang w:eastAsia="zh-CN"/>
              </w:rPr>
              <w:t xml:space="preserve"> e.g., the SUPI</w:t>
            </w:r>
            <w:r>
              <w:rPr>
                <w:lang w:bidi="ar-IQ"/>
              </w:rPr>
              <w:t>.</w:t>
            </w:r>
          </w:p>
        </w:tc>
      </w:tr>
      <w:tr w:rsidR="00116CC7" w:rsidRPr="009514A7" w14:paraId="290A274D" w14:textId="77777777" w:rsidTr="00CE3FC4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45B64CC" w14:textId="77777777" w:rsidR="00116CC7" w:rsidRPr="009514A7" w:rsidRDefault="00116CC7" w:rsidP="0019126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</w:t>
            </w:r>
            <w:r>
              <w:rPr>
                <w:lang w:bidi="ar-IQ"/>
              </w:rPr>
              <w:t xml:space="preserve"> List</w:t>
            </w:r>
          </w:p>
        </w:tc>
        <w:tc>
          <w:tcPr>
            <w:tcW w:w="851" w:type="dxa"/>
          </w:tcPr>
          <w:p w14:paraId="2136CC8A" w14:textId="77777777" w:rsidR="00116CC7" w:rsidRPr="009514A7" w:rsidRDefault="00116CC7" w:rsidP="00191264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598" w:type="dxa"/>
            <w:gridSpan w:val="2"/>
          </w:tcPr>
          <w:p w14:paraId="4E518939" w14:textId="77777777" w:rsidR="00116CC7" w:rsidRPr="009514A7" w:rsidRDefault="00116CC7" w:rsidP="0019126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This parameter holds </w:t>
            </w:r>
            <w:r>
              <w:rPr>
                <w:lang w:bidi="ar-IQ"/>
              </w:rPr>
              <w:t>a list of</w:t>
            </w:r>
            <w:r w:rsidRPr="009514A7">
              <w:rPr>
                <w:lang w:bidi="ar-IQ"/>
              </w:rPr>
              <w:t xml:space="preserve">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>
              <w:rPr>
                <w:lang w:bidi="ar-IQ"/>
              </w:rPr>
              <w:t>i</w:t>
            </w:r>
            <w:r w:rsidRPr="009514A7">
              <w:rPr>
                <w:lang w:bidi="ar-IQ"/>
              </w:rPr>
              <w:t>dentifier</w:t>
            </w:r>
            <w:r>
              <w:rPr>
                <w:lang w:bidi="ar-IQ"/>
              </w:rPr>
              <w:t>s,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  <w:lang w:eastAsia="zh-CN"/>
              </w:rPr>
              <w:t xml:space="preserve">used instead of </w:t>
            </w:r>
            <w:r>
              <w:rPr>
                <w:lang w:bidi="ar-IQ"/>
              </w:rPr>
              <w:t xml:space="preserve">Internal </w:t>
            </w:r>
            <w:r w:rsidRPr="00C74B47">
              <w:rPr>
                <w:lang w:bidi="ar-IQ"/>
              </w:rPr>
              <w:t>Individual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Identifier</w:t>
            </w:r>
            <w:r>
              <w:rPr>
                <w:noProof/>
                <w:lang w:eastAsia="zh-CN"/>
              </w:rPr>
              <w:t xml:space="preserve"> if there is more than one</w:t>
            </w:r>
            <w:r>
              <w:rPr>
                <w:lang w:bidi="ar-IQ"/>
              </w:rPr>
              <w:t>.</w:t>
            </w:r>
          </w:p>
        </w:tc>
      </w:tr>
      <w:tr w:rsidR="00116CC7" w:rsidRPr="009514A7" w14:paraId="08FE50EE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shd w:val="clear" w:color="auto" w:fill="auto"/>
          </w:tcPr>
          <w:p w14:paraId="0592756A" w14:textId="77777777" w:rsidR="00116CC7" w:rsidRPr="009514A7" w:rsidRDefault="00116CC7" w:rsidP="0019126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1" w:type="dxa"/>
          </w:tcPr>
          <w:p w14:paraId="5EAF1F13" w14:textId="77777777" w:rsidR="00116CC7" w:rsidRPr="009514A7" w:rsidRDefault="00116CC7" w:rsidP="00191264">
            <w:pPr>
              <w:pStyle w:val="TAC"/>
              <w:rPr>
                <w:sz w:val="16"/>
                <w:szCs w:val="16"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5565" w:type="dxa"/>
          </w:tcPr>
          <w:p w14:paraId="7F48053F" w14:textId="343E91EA" w:rsidR="006550AA" w:rsidRPr="009514A7" w:rsidRDefault="00116CC7" w:rsidP="0019126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>This parameter holds the</w:t>
            </w:r>
            <w:r>
              <w:rPr>
                <w:lang w:bidi="ar-IQ"/>
              </w:rPr>
              <w:t xml:space="preserve"> external identifier for a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</w:rPr>
              <w:t>group of individual UE(s)</w:t>
            </w:r>
            <w:r>
              <w:rPr>
                <w:lang w:bidi="ar-IQ"/>
              </w:rPr>
              <w:t>.</w:t>
            </w:r>
          </w:p>
        </w:tc>
      </w:tr>
      <w:tr w:rsidR="00116CC7" w:rsidRPr="009514A7" w14:paraId="5E9267BD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shd w:val="clear" w:color="auto" w:fill="auto"/>
          </w:tcPr>
          <w:p w14:paraId="1F73647F" w14:textId="77777777" w:rsidR="00116CC7" w:rsidRDefault="00116CC7" w:rsidP="0019126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851" w:type="dxa"/>
          </w:tcPr>
          <w:p w14:paraId="28E33228" w14:textId="77777777" w:rsidR="00116CC7" w:rsidRPr="009A6B40" w:rsidRDefault="00116CC7" w:rsidP="00191264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565" w:type="dxa"/>
          </w:tcPr>
          <w:p w14:paraId="2F07F017" w14:textId="77777777" w:rsidR="00116CC7" w:rsidRPr="009514A7" w:rsidRDefault="00116CC7" w:rsidP="0019126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The internal Identifier </w:t>
            </w:r>
            <w:r>
              <w:rPr>
                <w:lang w:eastAsia="zh-CN"/>
              </w:rPr>
              <w:t xml:space="preserve">identifying a group 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</w:tr>
      <w:tr w:rsidR="00116CC7" w:rsidRPr="009514A7" w14:paraId="039E25C9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9F25" w14:textId="77777777" w:rsidR="00116CC7" w:rsidRPr="009514A7" w:rsidRDefault="00116CC7" w:rsidP="00191264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0DFB" w14:textId="77777777" w:rsidR="00116CC7" w:rsidRPr="009514A7" w:rsidRDefault="00116CC7" w:rsidP="00191264">
            <w:pPr>
              <w:pStyle w:val="TAC"/>
              <w:rPr>
                <w:sz w:val="16"/>
                <w:szCs w:val="16"/>
              </w:rPr>
            </w:pPr>
            <w:r>
              <w:rPr>
                <w:bCs/>
              </w:rPr>
              <w:t xml:space="preserve"> 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3139" w14:textId="77777777" w:rsidR="00116CC7" w:rsidRPr="009514A7" w:rsidRDefault="00116CC7" w:rsidP="00191264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direction to </w:t>
            </w:r>
            <w:r w:rsidRPr="009514A7">
              <w:t xml:space="preserve">indicate </w:t>
            </w:r>
            <w:r>
              <w:rPr>
                <w:lang w:eastAsia="zh-CN"/>
              </w:rPr>
              <w:t>if it is an</w:t>
            </w:r>
            <w:r w:rsidRPr="009514A7">
              <w:rPr>
                <w:lang w:eastAsia="zh-CN"/>
              </w:rPr>
              <w:t xml:space="preserve"> </w:t>
            </w:r>
            <w:r w:rsidRPr="009514A7">
              <w:rPr>
                <w:rFonts w:cs="Arial"/>
                <w:szCs w:val="18"/>
                <w:lang w:eastAsia="zh-CN" w:bidi="ar-IQ"/>
              </w:rPr>
              <w:t>API invocation</w:t>
            </w:r>
            <w:r>
              <w:rPr>
                <w:rFonts w:cs="Arial"/>
                <w:szCs w:val="18"/>
                <w:lang w:eastAsia="zh-CN" w:bidi="ar-IQ"/>
              </w:rPr>
              <w:t xml:space="preserve"> from an AF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or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 to an AF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116CC7" w:rsidRPr="009514A7" w14:paraId="41460110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4DD5" w14:textId="77777777" w:rsidR="00116CC7" w:rsidRPr="009514A7" w:rsidRDefault="00116CC7" w:rsidP="00191264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DEF7" w14:textId="77777777" w:rsidR="00116CC7" w:rsidRPr="009514A7" w:rsidRDefault="00116CC7" w:rsidP="00191264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6380" w14:textId="264FF615" w:rsidR="00116CC7" w:rsidRPr="009514A7" w:rsidRDefault="00116CC7" w:rsidP="00191264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identifier </w:t>
            </w:r>
            <w:r>
              <w:rPr>
                <w:rFonts w:cs="Arial"/>
                <w:szCs w:val="18"/>
                <w:lang w:eastAsia="zh-CN" w:bidi="ar-IQ"/>
              </w:rPr>
              <w:t xml:space="preserve">of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the network </w:t>
            </w:r>
            <w:r>
              <w:rPr>
                <w:rFonts w:cs="Arial"/>
                <w:szCs w:val="18"/>
                <w:lang w:eastAsia="zh-CN" w:bidi="ar-IQ"/>
              </w:rPr>
              <w:t>function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that</w:t>
            </w: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 </w:t>
            </w:r>
            <w:r>
              <w:rPr>
                <w:rFonts w:cs="Arial"/>
                <w:szCs w:val="18"/>
                <w:lang w:eastAsia="zh-CN" w:bidi="ar-IQ"/>
              </w:rPr>
              <w:t xml:space="preserve">either is the destination of the API invocation or </w:t>
            </w:r>
            <w:r w:rsidRPr="009514A7">
              <w:rPr>
                <w:rFonts w:cs="Arial"/>
                <w:szCs w:val="18"/>
                <w:lang w:eastAsia="zh-CN" w:bidi="ar-IQ"/>
              </w:rPr>
              <w:t>triggers the notification</w:t>
            </w:r>
            <w:r w:rsidRPr="0088054D">
              <w:rPr>
                <w:rFonts w:cs="Arial"/>
                <w:szCs w:val="18"/>
                <w:lang w:eastAsia="zh-CN" w:bidi="ar-IQ"/>
              </w:rPr>
              <w:t>: e.g. PCF, UDM, AMF, SMF, UPF</w:t>
            </w:r>
            <w:ins w:id="3" w:author="HW" w:date="2025-03-07T11:14:00Z">
              <w:r>
                <w:rPr>
                  <w:rFonts w:cs="Arial" w:hint="eastAsia"/>
                  <w:szCs w:val="18"/>
                  <w:lang w:eastAsia="zh-CN" w:bidi="ar-IQ"/>
                </w:rPr>
                <w:t>,</w:t>
              </w:r>
              <w:r>
                <w:rPr>
                  <w:rFonts w:cs="Arial"/>
                  <w:szCs w:val="18"/>
                  <w:lang w:eastAsia="zh-CN" w:bidi="ar-IQ"/>
                </w:rPr>
                <w:t xml:space="preserve"> AIOTF</w:t>
              </w:r>
            </w:ins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116CC7" w:rsidRPr="009514A7" w14:paraId="6B091F36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9B4E" w14:textId="77777777" w:rsidR="00116CC7" w:rsidRPr="009514A7" w:rsidRDefault="00116CC7" w:rsidP="00191264">
            <w:pPr>
              <w:pStyle w:val="TAL"/>
            </w:pPr>
            <w:bookmarkStart w:id="4" w:name="_GoBack"/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C6AA" w14:textId="77777777" w:rsidR="00116CC7" w:rsidRPr="009514A7" w:rsidRDefault="00116CC7" w:rsidP="00191264">
            <w:pPr>
              <w:pStyle w:val="TAC"/>
              <w:rPr>
                <w:rFonts w:cs="Arial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64F7" w14:textId="77777777" w:rsidR="00116CC7" w:rsidRPr="009514A7" w:rsidRDefault="00116CC7" w:rsidP="00191264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/>
                <w:szCs w:val="18"/>
                <w:lang w:bidi="ar-IQ"/>
              </w:rPr>
              <w:t xml:space="preserve">This parameter holds </w:t>
            </w:r>
            <w:r w:rsidRPr="009514A7">
              <w:t xml:space="preserve">the result of </w:t>
            </w:r>
            <w:r w:rsidRPr="009514A7"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bookmarkEnd w:id="4"/>
      <w:tr w:rsidR="00116CC7" w:rsidRPr="009514A7" w14:paraId="775FD160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3F65" w14:textId="77777777" w:rsidR="00116CC7" w:rsidRPr="000774B5" w:rsidRDefault="00116CC7" w:rsidP="00191264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EB5E" w14:textId="77777777" w:rsidR="00116CC7" w:rsidRPr="009514A7" w:rsidRDefault="00116CC7" w:rsidP="001912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61A5" w14:textId="77777777" w:rsidR="00116CC7" w:rsidRPr="009514A7" w:rsidRDefault="00116CC7" w:rsidP="00191264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116CC7" w:rsidRPr="009514A7" w14:paraId="7121C8DC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594B" w14:textId="77777777" w:rsidR="00116CC7" w:rsidRDefault="00116CC7" w:rsidP="00191264">
            <w:pPr>
              <w:pStyle w:val="TAL"/>
              <w:rPr>
                <w:lang w:val="fr-FR" w:eastAsia="zh-CN"/>
              </w:rPr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>Operation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712E" w14:textId="77777777" w:rsidR="00116CC7" w:rsidRDefault="00116CC7" w:rsidP="00191264">
            <w:pPr>
              <w:pStyle w:val="TAC"/>
              <w:rPr>
                <w:sz w:val="16"/>
                <w:szCs w:val="16"/>
                <w:lang w:val="fr-FR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D0DF" w14:textId="77777777" w:rsidR="00116CC7" w:rsidRPr="003A122F" w:rsidRDefault="00116CC7" w:rsidP="00191264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</w:t>
            </w:r>
            <w:r>
              <w:rPr>
                <w:rFonts w:cs="Arial"/>
                <w:szCs w:val="18"/>
                <w:lang w:eastAsia="zh-CN" w:bidi="ar-IQ"/>
              </w:rPr>
              <w:t>the operation of the API invoked, together with detailed description.</w:t>
            </w:r>
          </w:p>
        </w:tc>
      </w:tr>
      <w:tr w:rsidR="00116CC7" w:rsidRPr="009514A7" w14:paraId="49DD036B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958F" w14:textId="77777777" w:rsidR="00116CC7" w:rsidRPr="009514A7" w:rsidRDefault="00116CC7" w:rsidP="00191264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6FAE" w14:textId="77777777" w:rsidR="00116CC7" w:rsidRPr="009514A7" w:rsidRDefault="00116CC7" w:rsidP="001912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5329" w14:textId="77777777" w:rsidR="00116CC7" w:rsidRPr="009514A7" w:rsidRDefault="00116CC7" w:rsidP="00191264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116CC7" w:rsidRPr="009514A7" w14:paraId="41CD722F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EA33" w14:textId="77777777" w:rsidR="00116CC7" w:rsidRPr="009514A7" w:rsidRDefault="00116CC7" w:rsidP="00191264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8790" w14:textId="77777777" w:rsidR="00116CC7" w:rsidRPr="009514A7" w:rsidRDefault="00116CC7" w:rsidP="001912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5B69" w14:textId="77777777" w:rsidR="00116CC7" w:rsidRPr="009514A7" w:rsidRDefault="00116CC7" w:rsidP="00191264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03D4B951" w14:textId="77777777" w:rsidR="00D67116" w:rsidRDefault="00D6711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4B566A06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</w:p>
    <w:sectPr w:rsidR="002702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4A4E7" w14:textId="77777777" w:rsidR="00325033" w:rsidRDefault="00325033">
      <w:r>
        <w:separator/>
      </w:r>
    </w:p>
  </w:endnote>
  <w:endnote w:type="continuationSeparator" w:id="0">
    <w:p w14:paraId="7CA9D9D5" w14:textId="77777777" w:rsidR="00325033" w:rsidRDefault="00325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51E34" w14:textId="77777777" w:rsidR="00325033" w:rsidRDefault="00325033">
      <w:r>
        <w:separator/>
      </w:r>
    </w:p>
  </w:footnote>
  <w:footnote w:type="continuationSeparator" w:id="0">
    <w:p w14:paraId="03EE3F27" w14:textId="77777777" w:rsidR="00325033" w:rsidRDefault="00325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2E97"/>
    <w:rsid w:val="00056B6B"/>
    <w:rsid w:val="00064DB1"/>
    <w:rsid w:val="000657E4"/>
    <w:rsid w:val="00066DC2"/>
    <w:rsid w:val="00070E09"/>
    <w:rsid w:val="00086FD1"/>
    <w:rsid w:val="00093C4E"/>
    <w:rsid w:val="00094EEA"/>
    <w:rsid w:val="00095D31"/>
    <w:rsid w:val="000A2E2A"/>
    <w:rsid w:val="000A6394"/>
    <w:rsid w:val="000B7FED"/>
    <w:rsid w:val="000C038A"/>
    <w:rsid w:val="000C6598"/>
    <w:rsid w:val="000D44B3"/>
    <w:rsid w:val="000F1FAC"/>
    <w:rsid w:val="000F2E79"/>
    <w:rsid w:val="001133F6"/>
    <w:rsid w:val="001134C7"/>
    <w:rsid w:val="0011475C"/>
    <w:rsid w:val="00116CC7"/>
    <w:rsid w:val="00130D26"/>
    <w:rsid w:val="00140621"/>
    <w:rsid w:val="00145855"/>
    <w:rsid w:val="00145D43"/>
    <w:rsid w:val="00167E2B"/>
    <w:rsid w:val="00191227"/>
    <w:rsid w:val="00192C46"/>
    <w:rsid w:val="001A08B3"/>
    <w:rsid w:val="001A7B60"/>
    <w:rsid w:val="001B52F0"/>
    <w:rsid w:val="001B7A65"/>
    <w:rsid w:val="001C1E5F"/>
    <w:rsid w:val="001E1E70"/>
    <w:rsid w:val="001E41F3"/>
    <w:rsid w:val="001E7379"/>
    <w:rsid w:val="001F270E"/>
    <w:rsid w:val="001F70C5"/>
    <w:rsid w:val="00201A06"/>
    <w:rsid w:val="00211EDC"/>
    <w:rsid w:val="00222767"/>
    <w:rsid w:val="00223C28"/>
    <w:rsid w:val="0023376F"/>
    <w:rsid w:val="0026004D"/>
    <w:rsid w:val="002640DD"/>
    <w:rsid w:val="002702D6"/>
    <w:rsid w:val="00275D12"/>
    <w:rsid w:val="00281522"/>
    <w:rsid w:val="00284FEB"/>
    <w:rsid w:val="002860C4"/>
    <w:rsid w:val="002A2292"/>
    <w:rsid w:val="002A64A7"/>
    <w:rsid w:val="002B28F1"/>
    <w:rsid w:val="002B319A"/>
    <w:rsid w:val="002B4DD6"/>
    <w:rsid w:val="002B5741"/>
    <w:rsid w:val="002C69E6"/>
    <w:rsid w:val="002D1CAA"/>
    <w:rsid w:val="002E1779"/>
    <w:rsid w:val="002E3E82"/>
    <w:rsid w:val="002E472E"/>
    <w:rsid w:val="00305409"/>
    <w:rsid w:val="00307AE8"/>
    <w:rsid w:val="00325033"/>
    <w:rsid w:val="003257EB"/>
    <w:rsid w:val="003408EB"/>
    <w:rsid w:val="00345960"/>
    <w:rsid w:val="003609EF"/>
    <w:rsid w:val="00361518"/>
    <w:rsid w:val="0036231A"/>
    <w:rsid w:val="00374DD4"/>
    <w:rsid w:val="003750C4"/>
    <w:rsid w:val="00382FB1"/>
    <w:rsid w:val="003847CA"/>
    <w:rsid w:val="003A2E2C"/>
    <w:rsid w:val="003A5F04"/>
    <w:rsid w:val="003B59CD"/>
    <w:rsid w:val="003C63CC"/>
    <w:rsid w:val="003C71F9"/>
    <w:rsid w:val="003D55CF"/>
    <w:rsid w:val="003E1A36"/>
    <w:rsid w:val="003E3B45"/>
    <w:rsid w:val="003E4498"/>
    <w:rsid w:val="00410371"/>
    <w:rsid w:val="004212D1"/>
    <w:rsid w:val="004242F1"/>
    <w:rsid w:val="004301F8"/>
    <w:rsid w:val="0046088A"/>
    <w:rsid w:val="00483393"/>
    <w:rsid w:val="004B1E62"/>
    <w:rsid w:val="004B75B7"/>
    <w:rsid w:val="004C26FC"/>
    <w:rsid w:val="004D1213"/>
    <w:rsid w:val="004D12EB"/>
    <w:rsid w:val="004F1108"/>
    <w:rsid w:val="004F70D8"/>
    <w:rsid w:val="00506392"/>
    <w:rsid w:val="005141D9"/>
    <w:rsid w:val="0051580D"/>
    <w:rsid w:val="00524CEC"/>
    <w:rsid w:val="00527106"/>
    <w:rsid w:val="00542BA4"/>
    <w:rsid w:val="00547111"/>
    <w:rsid w:val="005728EC"/>
    <w:rsid w:val="00573643"/>
    <w:rsid w:val="00591165"/>
    <w:rsid w:val="00592D74"/>
    <w:rsid w:val="00593506"/>
    <w:rsid w:val="005C3072"/>
    <w:rsid w:val="005E0949"/>
    <w:rsid w:val="005E2C44"/>
    <w:rsid w:val="005E32D0"/>
    <w:rsid w:val="005E5849"/>
    <w:rsid w:val="005F1805"/>
    <w:rsid w:val="0060065B"/>
    <w:rsid w:val="00610A26"/>
    <w:rsid w:val="00615697"/>
    <w:rsid w:val="00621188"/>
    <w:rsid w:val="00625045"/>
    <w:rsid w:val="006257ED"/>
    <w:rsid w:val="00632337"/>
    <w:rsid w:val="00636651"/>
    <w:rsid w:val="00644346"/>
    <w:rsid w:val="00651608"/>
    <w:rsid w:val="00653DE4"/>
    <w:rsid w:val="006550AA"/>
    <w:rsid w:val="00657457"/>
    <w:rsid w:val="00661848"/>
    <w:rsid w:val="00665C47"/>
    <w:rsid w:val="006707AF"/>
    <w:rsid w:val="00685E87"/>
    <w:rsid w:val="00686798"/>
    <w:rsid w:val="00695808"/>
    <w:rsid w:val="006B46FB"/>
    <w:rsid w:val="006D7754"/>
    <w:rsid w:val="006E21FB"/>
    <w:rsid w:val="006E4180"/>
    <w:rsid w:val="006E44E5"/>
    <w:rsid w:val="00704BF2"/>
    <w:rsid w:val="0071110F"/>
    <w:rsid w:val="007133FB"/>
    <w:rsid w:val="00717CE3"/>
    <w:rsid w:val="00720AB6"/>
    <w:rsid w:val="007643B9"/>
    <w:rsid w:val="00765E18"/>
    <w:rsid w:val="00773DA0"/>
    <w:rsid w:val="0079162E"/>
    <w:rsid w:val="00792342"/>
    <w:rsid w:val="00793DC1"/>
    <w:rsid w:val="007977A8"/>
    <w:rsid w:val="007A0937"/>
    <w:rsid w:val="007B512A"/>
    <w:rsid w:val="007C2097"/>
    <w:rsid w:val="007D6A07"/>
    <w:rsid w:val="007E385E"/>
    <w:rsid w:val="007F4A3B"/>
    <w:rsid w:val="007F7259"/>
    <w:rsid w:val="008040A8"/>
    <w:rsid w:val="00805620"/>
    <w:rsid w:val="00805B30"/>
    <w:rsid w:val="0080605A"/>
    <w:rsid w:val="00806321"/>
    <w:rsid w:val="00812A3E"/>
    <w:rsid w:val="008172F4"/>
    <w:rsid w:val="00823CA1"/>
    <w:rsid w:val="00823F69"/>
    <w:rsid w:val="00826378"/>
    <w:rsid w:val="008279FA"/>
    <w:rsid w:val="00834539"/>
    <w:rsid w:val="00846935"/>
    <w:rsid w:val="008626E7"/>
    <w:rsid w:val="00870EE7"/>
    <w:rsid w:val="00872D09"/>
    <w:rsid w:val="00876D0E"/>
    <w:rsid w:val="00877EC2"/>
    <w:rsid w:val="00884435"/>
    <w:rsid w:val="008863B9"/>
    <w:rsid w:val="008A45A6"/>
    <w:rsid w:val="008B3106"/>
    <w:rsid w:val="008C2FDB"/>
    <w:rsid w:val="008D3CCC"/>
    <w:rsid w:val="008D620C"/>
    <w:rsid w:val="008D66FD"/>
    <w:rsid w:val="008F08DD"/>
    <w:rsid w:val="008F3789"/>
    <w:rsid w:val="008F686C"/>
    <w:rsid w:val="009009C3"/>
    <w:rsid w:val="00905529"/>
    <w:rsid w:val="00913F82"/>
    <w:rsid w:val="00914333"/>
    <w:rsid w:val="009148DE"/>
    <w:rsid w:val="0093155C"/>
    <w:rsid w:val="00941E30"/>
    <w:rsid w:val="009435C1"/>
    <w:rsid w:val="00951A4A"/>
    <w:rsid w:val="009531B0"/>
    <w:rsid w:val="009667E7"/>
    <w:rsid w:val="009741B3"/>
    <w:rsid w:val="009777D9"/>
    <w:rsid w:val="00991B88"/>
    <w:rsid w:val="00992FDB"/>
    <w:rsid w:val="0099784A"/>
    <w:rsid w:val="009A5753"/>
    <w:rsid w:val="009A579D"/>
    <w:rsid w:val="009A66A3"/>
    <w:rsid w:val="009B1308"/>
    <w:rsid w:val="009D6433"/>
    <w:rsid w:val="009E3297"/>
    <w:rsid w:val="009F28D3"/>
    <w:rsid w:val="009F734F"/>
    <w:rsid w:val="00A01CA0"/>
    <w:rsid w:val="00A029BD"/>
    <w:rsid w:val="00A20455"/>
    <w:rsid w:val="00A246B6"/>
    <w:rsid w:val="00A27574"/>
    <w:rsid w:val="00A47E70"/>
    <w:rsid w:val="00A50CF0"/>
    <w:rsid w:val="00A66F44"/>
    <w:rsid w:val="00A75246"/>
    <w:rsid w:val="00A7671C"/>
    <w:rsid w:val="00A91599"/>
    <w:rsid w:val="00A97866"/>
    <w:rsid w:val="00AA2CBC"/>
    <w:rsid w:val="00AB6541"/>
    <w:rsid w:val="00AC5820"/>
    <w:rsid w:val="00AD1CD8"/>
    <w:rsid w:val="00AD2D04"/>
    <w:rsid w:val="00AD3A35"/>
    <w:rsid w:val="00AD40CD"/>
    <w:rsid w:val="00AF53AB"/>
    <w:rsid w:val="00B14B71"/>
    <w:rsid w:val="00B258BB"/>
    <w:rsid w:val="00B2704F"/>
    <w:rsid w:val="00B275C5"/>
    <w:rsid w:val="00B52617"/>
    <w:rsid w:val="00B63A03"/>
    <w:rsid w:val="00B67B97"/>
    <w:rsid w:val="00B7381B"/>
    <w:rsid w:val="00B770E4"/>
    <w:rsid w:val="00B80501"/>
    <w:rsid w:val="00B968C8"/>
    <w:rsid w:val="00BA0C58"/>
    <w:rsid w:val="00BA0F4C"/>
    <w:rsid w:val="00BA3EC5"/>
    <w:rsid w:val="00BA51D9"/>
    <w:rsid w:val="00BA5C70"/>
    <w:rsid w:val="00BB0066"/>
    <w:rsid w:val="00BB5DFC"/>
    <w:rsid w:val="00BC36CE"/>
    <w:rsid w:val="00BC4069"/>
    <w:rsid w:val="00BC7455"/>
    <w:rsid w:val="00BD279D"/>
    <w:rsid w:val="00BD6BB8"/>
    <w:rsid w:val="00BE1E23"/>
    <w:rsid w:val="00BE23DA"/>
    <w:rsid w:val="00BE7A7D"/>
    <w:rsid w:val="00BF4BB7"/>
    <w:rsid w:val="00C13E3C"/>
    <w:rsid w:val="00C20B66"/>
    <w:rsid w:val="00C37CCD"/>
    <w:rsid w:val="00C535D6"/>
    <w:rsid w:val="00C66BA2"/>
    <w:rsid w:val="00C870F6"/>
    <w:rsid w:val="00C95985"/>
    <w:rsid w:val="00CB13B5"/>
    <w:rsid w:val="00CC1BBF"/>
    <w:rsid w:val="00CC5026"/>
    <w:rsid w:val="00CC68D0"/>
    <w:rsid w:val="00CD6906"/>
    <w:rsid w:val="00CE3FC4"/>
    <w:rsid w:val="00CF6A9E"/>
    <w:rsid w:val="00D03F9A"/>
    <w:rsid w:val="00D04BAE"/>
    <w:rsid w:val="00D06D51"/>
    <w:rsid w:val="00D24991"/>
    <w:rsid w:val="00D375B1"/>
    <w:rsid w:val="00D41DFD"/>
    <w:rsid w:val="00D463F1"/>
    <w:rsid w:val="00D50255"/>
    <w:rsid w:val="00D573F3"/>
    <w:rsid w:val="00D6350D"/>
    <w:rsid w:val="00D66520"/>
    <w:rsid w:val="00D67116"/>
    <w:rsid w:val="00D7286D"/>
    <w:rsid w:val="00D7384D"/>
    <w:rsid w:val="00D806D8"/>
    <w:rsid w:val="00D84AE9"/>
    <w:rsid w:val="00D9124E"/>
    <w:rsid w:val="00D91402"/>
    <w:rsid w:val="00DA3159"/>
    <w:rsid w:val="00DB6F64"/>
    <w:rsid w:val="00DC11E3"/>
    <w:rsid w:val="00DD5ACF"/>
    <w:rsid w:val="00DE2236"/>
    <w:rsid w:val="00DE34CF"/>
    <w:rsid w:val="00DE7994"/>
    <w:rsid w:val="00E03C5D"/>
    <w:rsid w:val="00E13F3D"/>
    <w:rsid w:val="00E34898"/>
    <w:rsid w:val="00E42249"/>
    <w:rsid w:val="00E507BC"/>
    <w:rsid w:val="00E52F61"/>
    <w:rsid w:val="00E61989"/>
    <w:rsid w:val="00E70408"/>
    <w:rsid w:val="00E9161D"/>
    <w:rsid w:val="00E935F8"/>
    <w:rsid w:val="00E946BA"/>
    <w:rsid w:val="00EB09B7"/>
    <w:rsid w:val="00EC652C"/>
    <w:rsid w:val="00EE7D7C"/>
    <w:rsid w:val="00EE7EB7"/>
    <w:rsid w:val="00EF1DAB"/>
    <w:rsid w:val="00EF4A1A"/>
    <w:rsid w:val="00EF6210"/>
    <w:rsid w:val="00F07DD9"/>
    <w:rsid w:val="00F12668"/>
    <w:rsid w:val="00F12B20"/>
    <w:rsid w:val="00F22754"/>
    <w:rsid w:val="00F25D98"/>
    <w:rsid w:val="00F26733"/>
    <w:rsid w:val="00F300FB"/>
    <w:rsid w:val="00F37617"/>
    <w:rsid w:val="00F61393"/>
    <w:rsid w:val="00F635FF"/>
    <w:rsid w:val="00F6545E"/>
    <w:rsid w:val="00F72BEE"/>
    <w:rsid w:val="00F831C0"/>
    <w:rsid w:val="00FA0E42"/>
    <w:rsid w:val="00FB5AC1"/>
    <w:rsid w:val="00FB6386"/>
    <w:rsid w:val="00FC10DC"/>
    <w:rsid w:val="00FC6478"/>
    <w:rsid w:val="00FD2CC4"/>
    <w:rsid w:val="00FD5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160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10A26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651608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877E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57FD0-7F0B-48DE-8080-E52E84B0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Huawei-20250521</cp:lastModifiedBy>
  <cp:revision>21</cp:revision>
  <cp:lastPrinted>1899-12-31T23:00:00Z</cp:lastPrinted>
  <dcterms:created xsi:type="dcterms:W3CDTF">2025-05-07T01:27:00Z</dcterms:created>
  <dcterms:modified xsi:type="dcterms:W3CDTF">2025-05-22T09:29:00Z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1747357412</vt:lpwstr>
  </property>
</Properties>
</file>